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315C" w14:textId="2E9B3817" w:rsidR="00F20C43"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4E4858">
        <w:rPr>
          <w:b/>
          <w:noProof/>
          <w:sz w:val="24"/>
        </w:rPr>
        <w:t>7</w:t>
      </w:r>
      <w:r w:rsidRPr="00F25496">
        <w:rPr>
          <w:b/>
          <w:i/>
          <w:noProof/>
          <w:sz w:val="24"/>
        </w:rPr>
        <w:t xml:space="preserve"> </w:t>
      </w:r>
      <w:r w:rsidRPr="00F25496">
        <w:rPr>
          <w:b/>
          <w:i/>
          <w:noProof/>
          <w:sz w:val="28"/>
        </w:rPr>
        <w:tab/>
      </w:r>
      <w:r w:rsidR="00DD52E4" w:rsidRPr="00DD52E4">
        <w:rPr>
          <w:b/>
          <w:i/>
          <w:noProof/>
          <w:sz w:val="28"/>
        </w:rPr>
        <w:t>S5-2</w:t>
      </w:r>
      <w:r w:rsidR="003129FA">
        <w:rPr>
          <w:b/>
          <w:i/>
          <w:noProof/>
          <w:sz w:val="28"/>
        </w:rPr>
        <w:t>32</w:t>
      </w:r>
      <w:r w:rsidR="00434CBF">
        <w:rPr>
          <w:b/>
          <w:i/>
          <w:noProof/>
          <w:sz w:val="28"/>
        </w:rPr>
        <w:t>066</w:t>
      </w:r>
    </w:p>
    <w:p w14:paraId="4B1B82B2" w14:textId="4174600C" w:rsidR="00F20C43" w:rsidRPr="006431AF" w:rsidRDefault="004E4858" w:rsidP="00F20C43">
      <w:pPr>
        <w:pStyle w:val="CRCoverPage"/>
        <w:outlineLvl w:val="0"/>
        <w:rPr>
          <w:b/>
          <w:bCs/>
          <w:noProof/>
          <w:sz w:val="24"/>
        </w:rPr>
      </w:pPr>
      <w:r>
        <w:rPr>
          <w:sz w:val="24"/>
        </w:rPr>
        <w:t>Athens</w:t>
      </w:r>
      <w:r w:rsidR="002F11C4">
        <w:rPr>
          <w:sz w:val="24"/>
        </w:rPr>
        <w:t xml:space="preserve"> (</w:t>
      </w:r>
      <w:r>
        <w:rPr>
          <w:sz w:val="24"/>
        </w:rPr>
        <w:t>G</w:t>
      </w:r>
      <w:r w:rsidR="002F11C4">
        <w:rPr>
          <w:sz w:val="24"/>
        </w:rPr>
        <w:t>R)</w:t>
      </w:r>
      <w:r w:rsidR="00F20C43" w:rsidRPr="00F25496">
        <w:rPr>
          <w:sz w:val="24"/>
        </w:rPr>
        <w:t xml:space="preserve">, </w:t>
      </w:r>
      <w:r w:rsidR="003129FA">
        <w:rPr>
          <w:sz w:val="24"/>
        </w:rPr>
        <w:t xml:space="preserve">27 Feb. </w:t>
      </w:r>
      <w:r w:rsidR="00D10669">
        <w:rPr>
          <w:sz w:val="24"/>
        </w:rPr>
        <w:t>-</w:t>
      </w:r>
      <w:r w:rsidR="003129FA">
        <w:rPr>
          <w:sz w:val="24"/>
        </w:rPr>
        <w:t xml:space="preserve"> 3</w:t>
      </w:r>
      <w:r w:rsidR="004869E6">
        <w:rPr>
          <w:sz w:val="24"/>
        </w:rPr>
        <w:t xml:space="preserve"> </w:t>
      </w:r>
      <w:r w:rsidR="003129FA">
        <w:rPr>
          <w:sz w:val="24"/>
        </w:rPr>
        <w:t>Mar.</w:t>
      </w:r>
      <w:r w:rsidR="00F20C43">
        <w:rPr>
          <w:sz w:val="24"/>
        </w:rPr>
        <w:t xml:space="preserve"> 202</w:t>
      </w:r>
      <w:r w:rsidR="003129FA">
        <w:rPr>
          <w:sz w:val="24"/>
        </w:rPr>
        <w:t>3</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7037FBED" w:rsidR="0035548E" w:rsidRPr="00EE370B" w:rsidRDefault="0035548E" w:rsidP="0035548E">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4869E6">
        <w:rPr>
          <w:rFonts w:ascii="Arial" w:hAnsi="Arial"/>
          <w:b/>
        </w:rPr>
        <w:t>Huawei</w:t>
      </w:r>
    </w:p>
    <w:p w14:paraId="0FB29C4A" w14:textId="7EE23B1D"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D0569D" w:rsidRPr="00D0569D">
        <w:rPr>
          <w:rFonts w:ascii="Arial" w:hAnsi="Arial" w:cs="Arial"/>
          <w:b/>
        </w:rPr>
        <w:t>Potential solution #2 for KI#4 - EE KPI for V2X</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1D005DAE"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C22004">
        <w:rPr>
          <w:rFonts w:ascii="Arial" w:hAnsi="Arial"/>
          <w:b/>
        </w:rPr>
        <w:t>6</w:t>
      </w:r>
      <w:r w:rsidR="00890CDA" w:rsidRPr="00C22004">
        <w:rPr>
          <w:rFonts w:ascii="Arial" w:hAnsi="Arial"/>
          <w:b/>
        </w:rPr>
        <w:t>.</w:t>
      </w:r>
      <w:r w:rsidR="00C22004">
        <w:rPr>
          <w:rFonts w:ascii="Arial" w:hAnsi="Arial"/>
          <w:b/>
        </w:rPr>
        <w:t>9.2</w:t>
      </w:r>
      <w:r w:rsidR="00890CDA" w:rsidRPr="00C22004">
        <w:rPr>
          <w:rFonts w:ascii="Arial" w:hAnsi="Arial"/>
          <w:b/>
        </w:rPr>
        <w:t>.</w:t>
      </w:r>
      <w:r w:rsidR="00CA19FB">
        <w:rPr>
          <w:rFonts w:ascii="Arial" w:hAnsi="Arial"/>
          <w:b/>
        </w:rPr>
        <w:t>2</w:t>
      </w:r>
    </w:p>
    <w:p w14:paraId="6E3FA4B9" w14:textId="77777777" w:rsidR="00C022E3" w:rsidRPr="00EE370B" w:rsidRDefault="00C022E3">
      <w:pPr>
        <w:pStyle w:val="Heading1"/>
      </w:pPr>
      <w:r w:rsidRPr="00EE370B">
        <w:t>1</w:t>
      </w:r>
      <w:r w:rsidRPr="00EE370B">
        <w:tab/>
        <w:t>Decision/action requested</w:t>
      </w:r>
    </w:p>
    <w:p w14:paraId="1A9F489E" w14:textId="26D8BF96" w:rsidR="00C022E3" w:rsidRPr="00EE370B" w:rsidRDefault="003302A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1C0B27">
        <w:rPr>
          <w:b/>
          <w:iCs/>
        </w:rPr>
        <w:t>text</w:t>
      </w:r>
      <w:r w:rsidRPr="00EE370B">
        <w:rPr>
          <w:b/>
          <w:iCs/>
        </w:rPr>
        <w:t xml:space="preserve"> in TR 2</w:t>
      </w:r>
      <w:r w:rsidR="00A16974" w:rsidRPr="00EE370B">
        <w:rPr>
          <w:b/>
          <w:iCs/>
        </w:rPr>
        <w:t>8</w:t>
      </w:r>
      <w:r w:rsidRPr="00EE370B">
        <w:rPr>
          <w:b/>
          <w:iCs/>
        </w:rPr>
        <w:t>.</w:t>
      </w:r>
      <w:r w:rsidR="004869E6">
        <w:rPr>
          <w:b/>
          <w:iCs/>
        </w:rPr>
        <w:t>913</w:t>
      </w:r>
    </w:p>
    <w:bookmarkEnd w:id="0"/>
    <w:p w14:paraId="6BB18F2A" w14:textId="77777777" w:rsidR="00C022E3" w:rsidRPr="00EE370B" w:rsidRDefault="00C022E3">
      <w:pPr>
        <w:pStyle w:val="Heading1"/>
      </w:pPr>
      <w:r w:rsidRPr="00EE370B">
        <w:t>2</w:t>
      </w:r>
      <w:r w:rsidRPr="00EE370B">
        <w:tab/>
        <w:t>References</w:t>
      </w:r>
    </w:p>
    <w:p w14:paraId="15CE4030" w14:textId="15D2895D" w:rsidR="006D7742" w:rsidRDefault="006D7742" w:rsidP="006D7742">
      <w:pPr>
        <w:pStyle w:val="Reference"/>
      </w:pPr>
      <w:bookmarkStart w:id="1" w:name="_Hlk83628987"/>
      <w:r w:rsidRPr="00EE370B">
        <w:t>[1]</w:t>
      </w:r>
      <w:r w:rsidRPr="00EE370B">
        <w:tab/>
      </w:r>
      <w:r w:rsidRPr="00EE370B">
        <w:tab/>
        <w:t>3GPP TR 28.</w:t>
      </w:r>
      <w:r w:rsidR="004869E6">
        <w:t>913</w:t>
      </w:r>
      <w:r w:rsidRPr="00EE370B">
        <w:t>: "</w:t>
      </w:r>
      <w:r w:rsidR="004869E6" w:rsidRPr="004869E6">
        <w:t>Study on new aspects of EE for 5G networks phase 2</w:t>
      </w:r>
      <w:r w:rsidRPr="00EE370B">
        <w:t>"</w:t>
      </w:r>
    </w:p>
    <w:p w14:paraId="48EC84F5" w14:textId="47525F02" w:rsidR="006A6D85" w:rsidRDefault="006A6D85" w:rsidP="006D7742">
      <w:pPr>
        <w:pStyle w:val="Reference"/>
      </w:pPr>
      <w:r>
        <w:t>[2]</w:t>
      </w:r>
      <w:r>
        <w:tab/>
      </w:r>
      <w:r w:rsidRPr="006A6D85">
        <w:t>SP-211440</w:t>
      </w:r>
      <w:r>
        <w:t xml:space="preserve">: </w:t>
      </w:r>
      <w:r w:rsidRPr="00EE370B">
        <w:t>"</w:t>
      </w:r>
      <w:r w:rsidRPr="006A6D85">
        <w:t>New Study on new aspects of EE for 5G networks Phase 2</w:t>
      </w:r>
      <w:r w:rsidRPr="00EE370B">
        <w:t>"</w:t>
      </w:r>
    </w:p>
    <w:bookmarkEnd w:id="1"/>
    <w:p w14:paraId="248123B7" w14:textId="77777777" w:rsidR="00C022E3" w:rsidRPr="00EE370B" w:rsidRDefault="00C022E3">
      <w:pPr>
        <w:pStyle w:val="Heading1"/>
      </w:pPr>
      <w:r w:rsidRPr="00EE370B">
        <w:t>3</w:t>
      </w:r>
      <w:r w:rsidRPr="00EE370B">
        <w:tab/>
        <w:t>Rationale</w:t>
      </w:r>
    </w:p>
    <w:p w14:paraId="309BE059" w14:textId="4331C4BE" w:rsidR="006A6D85" w:rsidRPr="00EE370B" w:rsidRDefault="00330D11" w:rsidP="00330D11">
      <w:pPr>
        <w:rPr>
          <w:iCs/>
        </w:rPr>
      </w:pPr>
      <w:r w:rsidRPr="00330D11">
        <w:rPr>
          <w:iCs/>
        </w:rPr>
        <w:t xml:space="preserve">This </w:t>
      </w:r>
      <w:proofErr w:type="spellStart"/>
      <w:r w:rsidRPr="00330D11">
        <w:rPr>
          <w:iCs/>
        </w:rPr>
        <w:t>pCR</w:t>
      </w:r>
      <w:proofErr w:type="spellEnd"/>
      <w:r w:rsidRPr="00330D11">
        <w:rPr>
          <w:iCs/>
        </w:rPr>
        <w:t xml:space="preserve"> proposes </w:t>
      </w:r>
      <w:r w:rsidR="00F0596E">
        <w:rPr>
          <w:iCs/>
        </w:rPr>
        <w:t>a new potential solution to the key issue #4 (</w:t>
      </w:r>
      <w:r w:rsidR="00F0596E" w:rsidRPr="00F0596E">
        <w:rPr>
          <w:iCs/>
        </w:rPr>
        <w:t>EE KPI for V2X network slice</w:t>
      </w:r>
      <w:r w:rsidR="00F0596E">
        <w:rPr>
          <w:iCs/>
        </w:rPr>
        <w:t>) in which the performance of the V2X network slice is measured based on the number of active UEs in the network slice</w:t>
      </w:r>
      <w:r w:rsidRPr="00330D11">
        <w:rPr>
          <w:iCs/>
        </w:rPr>
        <w:t>.</w:t>
      </w:r>
    </w:p>
    <w:p w14:paraId="0FAAAC5A" w14:textId="314B86F8" w:rsidR="00C022E3" w:rsidRDefault="00C022E3">
      <w:pPr>
        <w:pStyle w:val="Heading1"/>
      </w:pPr>
      <w:r w:rsidRPr="00EE370B">
        <w:t>4</w:t>
      </w:r>
      <w:r w:rsidRPr="00EE370B">
        <w:tab/>
        <w:t>Detailed proposal</w:t>
      </w:r>
    </w:p>
    <w:p w14:paraId="3985A6FE" w14:textId="77777777" w:rsidR="004D6B08" w:rsidRPr="004D6B08" w:rsidRDefault="004D6B08" w:rsidP="004D6B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7BD021D4"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1A2C0EE"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7AAECB22" w14:textId="5D389622" w:rsidR="008B4517" w:rsidRDefault="008B4517" w:rsidP="008B4517"/>
    <w:p w14:paraId="65D55C46" w14:textId="77777777" w:rsidR="00D0569D" w:rsidRPr="004D3578" w:rsidRDefault="00D0569D" w:rsidP="00D0569D">
      <w:pPr>
        <w:pStyle w:val="Heading2"/>
      </w:pPr>
      <w:bookmarkStart w:id="2" w:name="_Toc107474432"/>
      <w:bookmarkStart w:id="3" w:name="_Toc119917479"/>
      <w:r>
        <w:t>4</w:t>
      </w:r>
      <w:r w:rsidRPr="004D3578">
        <w:t>.</w:t>
      </w:r>
      <w:r>
        <w:t>4</w:t>
      </w:r>
      <w:r w:rsidRPr="004D3578">
        <w:tab/>
      </w:r>
      <w:r w:rsidRPr="00F239B0">
        <w:t xml:space="preserve">Key Issue </w:t>
      </w:r>
      <w:r>
        <w:t>#4</w:t>
      </w:r>
      <w:r w:rsidRPr="00F239B0">
        <w:t xml:space="preserve">: </w:t>
      </w:r>
      <w:r>
        <w:t>EE KPI for V2X network slice</w:t>
      </w:r>
      <w:bookmarkEnd w:id="2"/>
      <w:bookmarkEnd w:id="3"/>
    </w:p>
    <w:p w14:paraId="4541D1F4" w14:textId="77777777" w:rsidR="00D0569D" w:rsidRDefault="00D0569D" w:rsidP="00D0569D">
      <w:pPr>
        <w:pStyle w:val="Heading3"/>
        <w:rPr>
          <w:lang w:eastAsia="ko-KR"/>
        </w:rPr>
      </w:pPr>
      <w:bookmarkStart w:id="4" w:name="_Toc107474433"/>
      <w:bookmarkStart w:id="5" w:name="_Toc119917480"/>
      <w:r>
        <w:rPr>
          <w:lang w:eastAsia="ko-KR"/>
        </w:rPr>
        <w:t>4.4.1</w:t>
      </w:r>
      <w:r>
        <w:rPr>
          <w:lang w:eastAsia="ko-KR"/>
        </w:rPr>
        <w:tab/>
        <w:t>Description</w:t>
      </w:r>
      <w:bookmarkEnd w:id="4"/>
      <w:bookmarkEnd w:id="5"/>
    </w:p>
    <w:p w14:paraId="09206665" w14:textId="77777777" w:rsidR="00D0569D" w:rsidRDefault="00D0569D" w:rsidP="00D0569D">
      <w:pPr>
        <w:rPr>
          <w:lang w:eastAsia="ko-KR"/>
        </w:rPr>
      </w:pPr>
      <w:r>
        <w:rPr>
          <w:lang w:eastAsia="ko-KR"/>
        </w:rPr>
        <w:t xml:space="preserve">TS 28.554 [2] – clause 6.7.2 provides definitions of EE KPIs for networks slices of the following types: </w:t>
      </w:r>
      <w:proofErr w:type="spellStart"/>
      <w:r>
        <w:rPr>
          <w:lang w:eastAsia="ko-KR"/>
        </w:rPr>
        <w:t>eMBB</w:t>
      </w:r>
      <w:proofErr w:type="spellEnd"/>
      <w:r>
        <w:rPr>
          <w:lang w:eastAsia="ko-KR"/>
        </w:rPr>
        <w:t xml:space="preserve">, URLLC and </w:t>
      </w:r>
      <w:proofErr w:type="spellStart"/>
      <w:r>
        <w:rPr>
          <w:lang w:eastAsia="ko-KR"/>
        </w:rPr>
        <w:t>MIoT</w:t>
      </w:r>
      <w:proofErr w:type="spellEnd"/>
      <w:r>
        <w:rPr>
          <w:lang w:eastAsia="ko-KR"/>
        </w:rPr>
        <w:t>. There is no EE KPI definition for V2X network slices.</w:t>
      </w:r>
    </w:p>
    <w:p w14:paraId="3B04E19F" w14:textId="77777777" w:rsidR="00D0569D" w:rsidRDefault="00D0569D" w:rsidP="00D0569D">
      <w:pPr>
        <w:rPr>
          <w:lang w:eastAsia="ko-KR"/>
        </w:rPr>
      </w:pPr>
      <w:r>
        <w:rPr>
          <w:lang w:eastAsia="ko-KR"/>
        </w:rPr>
        <w:t>This key issue aims at investigating on potential definition(s) of the EE of V2X network slices.</w:t>
      </w:r>
    </w:p>
    <w:p w14:paraId="45505BB1" w14:textId="77777777" w:rsidR="00D0569D" w:rsidRPr="001508DB" w:rsidRDefault="00D0569D" w:rsidP="00D0569D">
      <w:pPr>
        <w:rPr>
          <w:lang w:eastAsia="ko-KR"/>
        </w:rPr>
      </w:pPr>
      <w:r>
        <w:rPr>
          <w:lang w:eastAsia="ko-KR"/>
        </w:rPr>
        <w:t>As stated in</w:t>
      </w:r>
      <w:r w:rsidRPr="00C1564E">
        <w:rPr>
          <w:lang w:eastAsia="ko-KR"/>
        </w:rPr>
        <w:t xml:space="preserve"> </w:t>
      </w:r>
      <w:r>
        <w:rPr>
          <w:lang w:eastAsia="ko-KR"/>
        </w:rPr>
        <w:t>TS 28.554 [2] clause 6.7.2.1, the generic network slice EE KPI is defined by the ‘Performance of the network slice’ (</w:t>
      </w:r>
      <w:proofErr w:type="spellStart"/>
      <w:r>
        <w:rPr>
          <w:lang w:eastAsia="ko-KR"/>
        </w:rPr>
        <w:t>P</w:t>
      </w:r>
      <w:r>
        <w:rPr>
          <w:vertAlign w:val="subscript"/>
          <w:lang w:eastAsia="ko-KR"/>
        </w:rPr>
        <w:t>ns</w:t>
      </w:r>
      <w:proofErr w:type="spellEnd"/>
      <w:r>
        <w:rPr>
          <w:lang w:eastAsia="ko-KR"/>
        </w:rPr>
        <w:t>) divided by the ‘Energy Consumption of the network slice’ (</w:t>
      </w:r>
      <w:proofErr w:type="spellStart"/>
      <w:r>
        <w:rPr>
          <w:lang w:eastAsia="ko-KR"/>
        </w:rPr>
        <w:t>EC</w:t>
      </w:r>
      <w:r>
        <w:rPr>
          <w:vertAlign w:val="subscript"/>
          <w:lang w:eastAsia="ko-KR"/>
        </w:rPr>
        <w:t>ns</w:t>
      </w:r>
      <w:proofErr w:type="spellEnd"/>
      <w:r>
        <w:rPr>
          <w:lang w:eastAsia="ko-KR"/>
        </w:rPr>
        <w:t xml:space="preserve">). Potential solutions in the following sub-clause(s) have to concentrate on definition(s) of </w:t>
      </w:r>
      <w:proofErr w:type="spellStart"/>
      <w:r>
        <w:rPr>
          <w:lang w:eastAsia="ko-KR"/>
        </w:rPr>
        <w:t>P</w:t>
      </w:r>
      <w:r>
        <w:rPr>
          <w:vertAlign w:val="subscript"/>
          <w:lang w:eastAsia="ko-KR"/>
        </w:rPr>
        <w:t>ns</w:t>
      </w:r>
      <w:proofErr w:type="spellEnd"/>
      <w:r>
        <w:rPr>
          <w:lang w:eastAsia="ko-KR"/>
        </w:rPr>
        <w:t xml:space="preserve"> for V2X network slices.</w:t>
      </w:r>
    </w:p>
    <w:p w14:paraId="36DA615B" w14:textId="77777777" w:rsidR="00D0569D" w:rsidRDefault="00D0569D" w:rsidP="00D0569D">
      <w:pPr>
        <w:pStyle w:val="Heading3"/>
        <w:rPr>
          <w:lang w:eastAsia="ko-KR"/>
        </w:rPr>
      </w:pPr>
      <w:bookmarkStart w:id="6" w:name="_Toc107474434"/>
      <w:bookmarkStart w:id="7" w:name="_Toc119917481"/>
      <w:r>
        <w:rPr>
          <w:lang w:eastAsia="ko-KR"/>
        </w:rPr>
        <w:t>4</w:t>
      </w:r>
      <w:r w:rsidRPr="007837C8">
        <w:rPr>
          <w:lang w:eastAsia="ko-KR"/>
        </w:rPr>
        <w:t>.</w:t>
      </w:r>
      <w:r>
        <w:rPr>
          <w:lang w:eastAsia="ko-KR"/>
        </w:rPr>
        <w:t>4.</w:t>
      </w:r>
      <w:r w:rsidRPr="007837C8">
        <w:rPr>
          <w:lang w:eastAsia="ko-KR"/>
        </w:rPr>
        <w:t>2</w:t>
      </w:r>
      <w:r w:rsidRPr="007837C8">
        <w:rPr>
          <w:lang w:eastAsia="ko-KR"/>
        </w:rPr>
        <w:tab/>
        <w:t>Potential solutions</w:t>
      </w:r>
      <w:bookmarkEnd w:id="6"/>
      <w:bookmarkEnd w:id="7"/>
    </w:p>
    <w:p w14:paraId="72D5A18B" w14:textId="77777777" w:rsidR="00D0569D" w:rsidRPr="00EA5506" w:rsidRDefault="00D0569D" w:rsidP="00D0569D">
      <w:pPr>
        <w:pStyle w:val="Heading4"/>
        <w:rPr>
          <w:lang w:val="en-US"/>
        </w:rPr>
      </w:pPr>
      <w:bookmarkStart w:id="8" w:name="_Toc119917482"/>
      <w:r>
        <w:rPr>
          <w:lang w:val="en-US"/>
        </w:rPr>
        <w:t>4</w:t>
      </w:r>
      <w:r w:rsidRPr="00EA5506">
        <w:rPr>
          <w:lang w:val="en-US"/>
        </w:rPr>
        <w:t>.</w:t>
      </w:r>
      <w:r>
        <w:rPr>
          <w:lang w:val="en-US"/>
        </w:rPr>
        <w:t>4.2</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Consider V2X as a sub-case of URLLC</w:t>
      </w:r>
      <w:bookmarkEnd w:id="8"/>
      <w:r w:rsidRPr="00EA5506">
        <w:rPr>
          <w:lang w:val="en-US"/>
        </w:rPr>
        <w:t xml:space="preserve"> </w:t>
      </w:r>
    </w:p>
    <w:p w14:paraId="08A34843" w14:textId="77777777" w:rsidR="00D0569D" w:rsidRDefault="00D0569D" w:rsidP="00D0569D">
      <w:pPr>
        <w:pStyle w:val="Heading5"/>
        <w:rPr>
          <w:lang w:eastAsia="ko-KR"/>
        </w:rPr>
      </w:pPr>
      <w:bookmarkStart w:id="9" w:name="_Toc119917483"/>
      <w:r>
        <w:rPr>
          <w:lang w:eastAsia="ko-KR"/>
        </w:rPr>
        <w:t>4.4.2.1.1</w:t>
      </w:r>
      <w:r>
        <w:rPr>
          <w:lang w:eastAsia="ko-KR"/>
        </w:rPr>
        <w:tab/>
        <w:t>Introduction</w:t>
      </w:r>
      <w:bookmarkEnd w:id="9"/>
    </w:p>
    <w:p w14:paraId="7B17E211" w14:textId="77777777" w:rsidR="00D0569D" w:rsidRDefault="00D0569D" w:rsidP="00D0569D">
      <w:pPr>
        <w:rPr>
          <w:lang w:eastAsia="ko-KR"/>
        </w:rPr>
      </w:pPr>
      <w:r>
        <w:rPr>
          <w:lang w:eastAsia="ko-KR"/>
        </w:rPr>
        <w:t xml:space="preserve">TS 22.186 [17] clause 4.1 states that different V2X scenarios require the transport of V2X messages with different performance requirements for the 3GPP system. </w:t>
      </w:r>
    </w:p>
    <w:p w14:paraId="5E489B10" w14:textId="77777777" w:rsidR="00D0569D" w:rsidRDefault="00D0569D" w:rsidP="00D0569D">
      <w:pPr>
        <w:rPr>
          <w:lang w:eastAsia="ko-KR"/>
        </w:rPr>
      </w:pPr>
      <w:r>
        <w:rPr>
          <w:lang w:eastAsia="ko-KR"/>
        </w:rPr>
        <w:t>TS 22.186 [17] clause 5 specifies service requirements for V2X scenarios in the six following areas:</w:t>
      </w:r>
    </w:p>
    <w:p w14:paraId="22719C71" w14:textId="77777777" w:rsidR="00D0569D" w:rsidRDefault="00D0569D" w:rsidP="00D0569D">
      <w:pPr>
        <w:pStyle w:val="B1"/>
        <w:rPr>
          <w:lang w:eastAsia="ko-KR"/>
        </w:rPr>
      </w:pPr>
      <w:r>
        <w:rPr>
          <w:lang w:eastAsia="ko-KR"/>
        </w:rPr>
        <w:t>#</w:t>
      </w:r>
      <w:r>
        <w:rPr>
          <w:lang w:eastAsia="ko-KR"/>
        </w:rPr>
        <w:tab/>
        <w:t xml:space="preserve">General Aspects: interworking, communication-related requirements valid for all V2X scenarios </w:t>
      </w:r>
    </w:p>
    <w:p w14:paraId="7B8B568A" w14:textId="77777777" w:rsidR="00D0569D" w:rsidRDefault="00D0569D" w:rsidP="00D0569D">
      <w:pPr>
        <w:pStyle w:val="B1"/>
        <w:rPr>
          <w:lang w:eastAsia="ko-KR"/>
        </w:rPr>
      </w:pPr>
      <w:r>
        <w:rPr>
          <w:lang w:eastAsia="ko-KR"/>
        </w:rPr>
        <w:lastRenderedPageBreak/>
        <w:t>#</w:t>
      </w:r>
      <w:r>
        <w:rPr>
          <w:lang w:eastAsia="ko-KR"/>
        </w:rPr>
        <w:tab/>
        <w:t>Vehicles Platooning</w:t>
      </w:r>
    </w:p>
    <w:p w14:paraId="2B83F4E1" w14:textId="77777777" w:rsidR="00D0569D" w:rsidRDefault="00D0569D" w:rsidP="00D0569D">
      <w:pPr>
        <w:pStyle w:val="B1"/>
        <w:rPr>
          <w:lang w:eastAsia="ko-KR"/>
        </w:rPr>
      </w:pPr>
      <w:r>
        <w:rPr>
          <w:lang w:eastAsia="ko-KR"/>
        </w:rPr>
        <w:t>#</w:t>
      </w:r>
      <w:r>
        <w:rPr>
          <w:lang w:eastAsia="ko-KR"/>
        </w:rPr>
        <w:tab/>
        <w:t>Advanced Driving</w:t>
      </w:r>
    </w:p>
    <w:p w14:paraId="00562240" w14:textId="77777777" w:rsidR="00D0569D" w:rsidRDefault="00D0569D" w:rsidP="00D0569D">
      <w:pPr>
        <w:pStyle w:val="B1"/>
        <w:rPr>
          <w:lang w:eastAsia="ko-KR"/>
        </w:rPr>
      </w:pPr>
      <w:r>
        <w:rPr>
          <w:lang w:eastAsia="ko-KR"/>
        </w:rPr>
        <w:t>#</w:t>
      </w:r>
      <w:r>
        <w:rPr>
          <w:lang w:eastAsia="ko-KR"/>
        </w:rPr>
        <w:tab/>
        <w:t xml:space="preserve">Extended Sensors </w:t>
      </w:r>
    </w:p>
    <w:p w14:paraId="036CA1CF" w14:textId="77777777" w:rsidR="00D0569D" w:rsidRDefault="00D0569D" w:rsidP="00D0569D">
      <w:pPr>
        <w:pStyle w:val="B1"/>
        <w:rPr>
          <w:lang w:eastAsia="ko-KR"/>
        </w:rPr>
      </w:pPr>
      <w:r>
        <w:rPr>
          <w:lang w:eastAsia="ko-KR"/>
        </w:rPr>
        <w:t>#</w:t>
      </w:r>
      <w:r>
        <w:rPr>
          <w:lang w:eastAsia="ko-KR"/>
        </w:rPr>
        <w:tab/>
        <w:t>Remote Driving</w:t>
      </w:r>
    </w:p>
    <w:p w14:paraId="79882A49" w14:textId="77777777" w:rsidR="00D0569D" w:rsidRDefault="00D0569D" w:rsidP="00D0569D">
      <w:pPr>
        <w:pStyle w:val="B1"/>
        <w:rPr>
          <w:lang w:eastAsia="ko-KR"/>
        </w:rPr>
      </w:pPr>
      <w:r>
        <w:rPr>
          <w:lang w:eastAsia="ko-KR"/>
        </w:rPr>
        <w:t>#</w:t>
      </w:r>
      <w:r>
        <w:rPr>
          <w:lang w:eastAsia="ko-KR"/>
        </w:rPr>
        <w:tab/>
        <w:t>Vehicle quality of service Support.</w:t>
      </w:r>
    </w:p>
    <w:p w14:paraId="77CB218C" w14:textId="77777777" w:rsidR="00D0569D" w:rsidRPr="009C2C42" w:rsidRDefault="00D0569D" w:rsidP="00D0569D">
      <w:pPr>
        <w:rPr>
          <w:lang w:eastAsia="ko-KR"/>
        </w:rPr>
      </w:pPr>
      <w:r>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46D2E8A0" w14:textId="77777777" w:rsidR="00D0569D" w:rsidRDefault="00D0569D" w:rsidP="00D0569D">
      <w:pPr>
        <w:pStyle w:val="Heading5"/>
        <w:rPr>
          <w:lang w:eastAsia="ko-KR"/>
        </w:rPr>
      </w:pPr>
      <w:bookmarkStart w:id="10" w:name="_Toc119917484"/>
      <w:r>
        <w:rPr>
          <w:lang w:eastAsia="ko-KR"/>
        </w:rPr>
        <w:t>4.4.2.1.2</w:t>
      </w:r>
      <w:r>
        <w:rPr>
          <w:lang w:eastAsia="ko-KR"/>
        </w:rPr>
        <w:tab/>
        <w:t>Description</w:t>
      </w:r>
      <w:bookmarkEnd w:id="10"/>
    </w:p>
    <w:p w14:paraId="24332A34" w14:textId="77777777" w:rsidR="00D0569D" w:rsidRDefault="00D0569D" w:rsidP="00D0569D">
      <w:pPr>
        <w:rPr>
          <w:lang w:eastAsia="ko-KR"/>
        </w:rPr>
      </w:pPr>
      <w:r>
        <w:rPr>
          <w:lang w:eastAsia="ko-KR"/>
        </w:rPr>
        <w:t>In this potential solution #1, given that:</w:t>
      </w:r>
    </w:p>
    <w:p w14:paraId="59E6CBD4" w14:textId="77777777" w:rsidR="00D0569D" w:rsidRDefault="00D0569D" w:rsidP="00D0569D">
      <w:pPr>
        <w:pStyle w:val="B1"/>
        <w:rPr>
          <w:lang w:eastAsia="ko-KR"/>
        </w:rPr>
      </w:pPr>
      <w:r>
        <w:rPr>
          <w:lang w:eastAsia="ko-KR"/>
        </w:rPr>
        <w:t>- V2X scenarios have performance requirements with regard to latency and reliability in the same range as URLLC,</w:t>
      </w:r>
    </w:p>
    <w:p w14:paraId="0626740A" w14:textId="77777777" w:rsidR="00D0569D" w:rsidRDefault="00D0569D" w:rsidP="00D0569D">
      <w:pPr>
        <w:pStyle w:val="B1"/>
        <w:rPr>
          <w:lang w:eastAsia="ko-KR"/>
        </w:rPr>
      </w:pPr>
      <w:r>
        <w:rPr>
          <w:lang w:eastAsia="ko-KR"/>
        </w:rPr>
        <w:t>- EE KPIs for URLLC network slices are already defined in TS 28.554 [2] clause 6.7.2.3,</w:t>
      </w:r>
    </w:p>
    <w:p w14:paraId="0C3E45F4" w14:textId="77777777" w:rsidR="00D0569D" w:rsidRDefault="00D0569D" w:rsidP="00D0569D">
      <w:pPr>
        <w:rPr>
          <w:lang w:eastAsia="ko-KR"/>
        </w:rPr>
      </w:pPr>
      <w:r>
        <w:rPr>
          <w:lang w:eastAsia="ko-KR"/>
        </w:rPr>
        <w:t>It is proposed to consider that already defined EE KPIs for URLLC network slices (cf. TS 28.554 [2] clause 6.7.2.3) may also apply to V2X network slices.</w:t>
      </w:r>
    </w:p>
    <w:p w14:paraId="4C0E5C75" w14:textId="22CB307D" w:rsidR="00D0569D" w:rsidRDefault="00D0569D" w:rsidP="00D0569D">
      <w:pPr>
        <w:rPr>
          <w:ins w:id="11" w:author="huawei" w:date="2022-12-06T16:53:00Z"/>
          <w:lang w:eastAsia="ko-KR"/>
        </w:rPr>
      </w:pPr>
      <w:r>
        <w:rPr>
          <w:lang w:eastAsia="ko-KR"/>
        </w:rPr>
        <w:t>Therefore, there is no need to define additional EE KPI(s) for V2X network slices.</w:t>
      </w:r>
    </w:p>
    <w:p w14:paraId="4567AACF" w14:textId="0ED5F4F3" w:rsidR="00D0569D" w:rsidRPr="00EA5506" w:rsidRDefault="00D0569D" w:rsidP="00D0569D">
      <w:pPr>
        <w:pStyle w:val="Heading4"/>
        <w:rPr>
          <w:ins w:id="12" w:author="huawei" w:date="2022-12-06T16:53:00Z"/>
          <w:lang w:val="en-US"/>
        </w:rPr>
      </w:pPr>
      <w:ins w:id="13" w:author="huawei" w:date="2022-12-06T16:53:00Z">
        <w:r>
          <w:rPr>
            <w:lang w:val="en-US"/>
          </w:rPr>
          <w:t>4</w:t>
        </w:r>
        <w:r w:rsidRPr="00EA5506">
          <w:rPr>
            <w:lang w:val="en-US"/>
          </w:rPr>
          <w:t>.</w:t>
        </w:r>
        <w:r>
          <w:rPr>
            <w:lang w:val="en-US"/>
          </w:rPr>
          <w:t>4.2</w:t>
        </w:r>
        <w:r w:rsidRPr="00EA5506">
          <w:rPr>
            <w:lang w:val="en-US"/>
          </w:rPr>
          <w:t>.</w:t>
        </w:r>
      </w:ins>
      <w:ins w:id="14" w:author="huawei" w:date="2022-12-06T16:54:00Z">
        <w:r>
          <w:rPr>
            <w:lang w:val="en-US"/>
          </w:rPr>
          <w:t>2</w:t>
        </w:r>
      </w:ins>
      <w:ins w:id="15" w:author="huawei" w:date="2022-12-06T16:53:00Z">
        <w:r w:rsidRPr="00EA5506">
          <w:rPr>
            <w:lang w:val="en-US"/>
          </w:rPr>
          <w:tab/>
          <w:t>Potential solution #</w:t>
        </w:r>
      </w:ins>
      <w:ins w:id="16" w:author="huawei" w:date="2022-12-06T16:54:00Z">
        <w:r>
          <w:rPr>
            <w:lang w:val="en-US"/>
          </w:rPr>
          <w:t>2</w:t>
        </w:r>
      </w:ins>
      <w:ins w:id="17" w:author="huawei" w:date="2022-12-06T16:53:00Z">
        <w:r w:rsidRPr="00EA5506">
          <w:rPr>
            <w:lang w:val="en-US"/>
          </w:rPr>
          <w:t xml:space="preserve">: </w:t>
        </w:r>
        <w:r>
          <w:rPr>
            <w:lang w:val="en-US"/>
          </w:rPr>
          <w:t xml:space="preserve">Consider V2X as a sub-case of </w:t>
        </w:r>
      </w:ins>
      <w:ins w:id="18" w:author="huawei" w:date="2022-12-06T16:54:00Z">
        <w:r>
          <w:rPr>
            <w:lang w:val="en-US"/>
          </w:rPr>
          <w:t>MIoT</w:t>
        </w:r>
      </w:ins>
      <w:ins w:id="19" w:author="huawei" w:date="2022-12-06T16:53:00Z">
        <w:r w:rsidRPr="00EA5506">
          <w:rPr>
            <w:lang w:val="en-US"/>
          </w:rPr>
          <w:t xml:space="preserve"> </w:t>
        </w:r>
      </w:ins>
    </w:p>
    <w:p w14:paraId="35109174" w14:textId="6BAC8F16" w:rsidR="00D0569D" w:rsidRDefault="00D0569D" w:rsidP="00D0569D">
      <w:pPr>
        <w:pStyle w:val="Heading5"/>
        <w:rPr>
          <w:ins w:id="20" w:author="huawei" w:date="2022-12-06T16:53:00Z"/>
          <w:lang w:eastAsia="ko-KR"/>
        </w:rPr>
      </w:pPr>
      <w:ins w:id="21" w:author="huawei" w:date="2022-12-06T16:53:00Z">
        <w:r>
          <w:rPr>
            <w:lang w:eastAsia="ko-KR"/>
          </w:rPr>
          <w:t>4.4.2.</w:t>
        </w:r>
      </w:ins>
      <w:ins w:id="22" w:author="huawei" w:date="2022-12-06T16:54:00Z">
        <w:r>
          <w:rPr>
            <w:lang w:eastAsia="ko-KR"/>
          </w:rPr>
          <w:t>2</w:t>
        </w:r>
      </w:ins>
      <w:ins w:id="23" w:author="huawei" w:date="2022-12-06T16:53:00Z">
        <w:r>
          <w:rPr>
            <w:lang w:eastAsia="ko-KR"/>
          </w:rPr>
          <w:t>.1</w:t>
        </w:r>
        <w:r>
          <w:rPr>
            <w:lang w:eastAsia="ko-KR"/>
          </w:rPr>
          <w:tab/>
          <w:t>Introduction</w:t>
        </w:r>
      </w:ins>
    </w:p>
    <w:p w14:paraId="4132C3C0" w14:textId="0C757A25" w:rsidR="00D0569D" w:rsidRPr="009C2C42" w:rsidRDefault="00434CBF" w:rsidP="00CE2E24">
      <w:pPr>
        <w:rPr>
          <w:ins w:id="24" w:author="huawei" w:date="2022-12-06T16:53:00Z"/>
          <w:lang w:eastAsia="ko-KR"/>
        </w:rPr>
      </w:pPr>
      <w:ins w:id="25" w:author="huawei" w:date="2023-02-10T10:46:00Z">
        <w:r>
          <w:rPr>
            <w:lang w:eastAsia="ko-KR"/>
          </w:rPr>
          <w:t xml:space="preserve">Some </w:t>
        </w:r>
      </w:ins>
      <w:ins w:id="26" w:author="huawei" w:date="2022-12-06T16:53:00Z">
        <w:r w:rsidR="00D0569D">
          <w:rPr>
            <w:lang w:eastAsia="ko-KR"/>
          </w:rPr>
          <w:t xml:space="preserve">V2X scenarios </w:t>
        </w:r>
      </w:ins>
      <w:ins w:id="27" w:author="huawei" w:date="2022-12-06T17:32:00Z">
        <w:r w:rsidR="00CE2E24">
          <w:rPr>
            <w:lang w:eastAsia="ko-KR"/>
          </w:rPr>
          <w:t xml:space="preserve">are </w:t>
        </w:r>
      </w:ins>
      <w:ins w:id="28" w:author="huawei" w:date="2022-12-06T17:18:00Z">
        <w:r w:rsidR="00D51DC3">
          <w:rPr>
            <w:lang w:eastAsia="ko-KR"/>
          </w:rPr>
          <w:t xml:space="preserve">characterized by </w:t>
        </w:r>
      </w:ins>
      <w:ins w:id="29" w:author="huawei" w:date="2022-12-06T17:19:00Z">
        <w:r w:rsidR="00D51DC3">
          <w:rPr>
            <w:lang w:eastAsia="ko-KR"/>
          </w:rPr>
          <w:t>the high number of UEs being involved</w:t>
        </w:r>
      </w:ins>
      <w:ins w:id="30" w:author="huawei" w:date="2022-12-06T16:53:00Z">
        <w:r w:rsidR="00D0569D">
          <w:rPr>
            <w:lang w:eastAsia="ko-KR"/>
          </w:rPr>
          <w:t xml:space="preserve">, similarly to </w:t>
        </w:r>
      </w:ins>
      <w:proofErr w:type="spellStart"/>
      <w:ins w:id="31" w:author="huawei" w:date="2022-12-06T17:35:00Z">
        <w:r w:rsidR="00CE2E24">
          <w:rPr>
            <w:lang w:eastAsia="ko-KR"/>
          </w:rPr>
          <w:t>MIoT</w:t>
        </w:r>
      </w:ins>
      <w:proofErr w:type="spellEnd"/>
      <w:ins w:id="32" w:author="huawei" w:date="2022-12-06T16:53:00Z">
        <w:r w:rsidR="00D0569D">
          <w:rPr>
            <w:lang w:eastAsia="ko-KR"/>
          </w:rPr>
          <w:t xml:space="preserve"> scenarios. For this reason, in this potential solution #</w:t>
        </w:r>
      </w:ins>
      <w:ins w:id="33" w:author="huawei" w:date="2022-12-06T17:35:00Z">
        <w:r w:rsidR="00CE2E24">
          <w:rPr>
            <w:lang w:eastAsia="ko-KR"/>
          </w:rPr>
          <w:t>2</w:t>
        </w:r>
      </w:ins>
      <w:ins w:id="34" w:author="huawei" w:date="2022-12-06T16:53:00Z">
        <w:r w:rsidR="00D0569D">
          <w:rPr>
            <w:lang w:eastAsia="ko-KR"/>
          </w:rPr>
          <w:t xml:space="preserve">, it is proposed to consider V2X as a sub-case of </w:t>
        </w:r>
      </w:ins>
      <w:proofErr w:type="spellStart"/>
      <w:ins w:id="35" w:author="huawei" w:date="2022-12-06T17:35:00Z">
        <w:r w:rsidR="00CE2E24">
          <w:rPr>
            <w:lang w:eastAsia="ko-KR"/>
          </w:rPr>
          <w:t>MIoT</w:t>
        </w:r>
      </w:ins>
      <w:proofErr w:type="spellEnd"/>
      <w:ins w:id="36" w:author="huawei" w:date="2022-12-06T16:53:00Z">
        <w:r w:rsidR="00D0569D">
          <w:rPr>
            <w:lang w:eastAsia="ko-KR"/>
          </w:rPr>
          <w:t>.</w:t>
        </w:r>
      </w:ins>
    </w:p>
    <w:p w14:paraId="538C6488" w14:textId="25B5DE00" w:rsidR="00D0569D" w:rsidRDefault="00D0569D" w:rsidP="00D0569D">
      <w:pPr>
        <w:pStyle w:val="Heading5"/>
        <w:rPr>
          <w:ins w:id="37" w:author="huawei" w:date="2022-12-06T16:53:00Z"/>
          <w:lang w:eastAsia="ko-KR"/>
        </w:rPr>
      </w:pPr>
      <w:ins w:id="38" w:author="huawei" w:date="2022-12-06T16:53:00Z">
        <w:r>
          <w:rPr>
            <w:lang w:eastAsia="ko-KR"/>
          </w:rPr>
          <w:t>4.4.2.</w:t>
        </w:r>
      </w:ins>
      <w:ins w:id="39" w:author="huawei" w:date="2022-12-06T17:37:00Z">
        <w:r w:rsidR="00176C25">
          <w:rPr>
            <w:lang w:eastAsia="ko-KR"/>
          </w:rPr>
          <w:t>2</w:t>
        </w:r>
      </w:ins>
      <w:ins w:id="40" w:author="huawei" w:date="2022-12-06T16:53:00Z">
        <w:r>
          <w:rPr>
            <w:lang w:eastAsia="ko-KR"/>
          </w:rPr>
          <w:t>.2</w:t>
        </w:r>
        <w:r>
          <w:rPr>
            <w:lang w:eastAsia="ko-KR"/>
          </w:rPr>
          <w:tab/>
          <w:t>Description</w:t>
        </w:r>
      </w:ins>
    </w:p>
    <w:p w14:paraId="4BF98FB2" w14:textId="61918815" w:rsidR="00D0569D" w:rsidRDefault="00D0569D" w:rsidP="00D0569D">
      <w:pPr>
        <w:rPr>
          <w:ins w:id="41" w:author="huawei" w:date="2022-12-06T16:53:00Z"/>
          <w:lang w:eastAsia="ko-KR"/>
        </w:rPr>
      </w:pPr>
      <w:ins w:id="42" w:author="huawei" w:date="2022-12-06T16:53:00Z">
        <w:r>
          <w:rPr>
            <w:lang w:eastAsia="ko-KR"/>
          </w:rPr>
          <w:t>In this potential solution #</w:t>
        </w:r>
      </w:ins>
      <w:ins w:id="43" w:author="huawei" w:date="2022-12-06T16:54:00Z">
        <w:r>
          <w:rPr>
            <w:lang w:eastAsia="ko-KR"/>
          </w:rPr>
          <w:t>2</w:t>
        </w:r>
      </w:ins>
      <w:ins w:id="44" w:author="huawei" w:date="2022-12-06T16:53:00Z">
        <w:r>
          <w:rPr>
            <w:lang w:eastAsia="ko-KR"/>
          </w:rPr>
          <w:t xml:space="preserve">, </w:t>
        </w:r>
      </w:ins>
      <w:ins w:id="45" w:author="huawei" w:date="2022-12-06T17:47:00Z">
        <w:r w:rsidR="005907C1">
          <w:rPr>
            <w:lang w:eastAsia="ko-KR"/>
          </w:rPr>
          <w:t>considering</w:t>
        </w:r>
      </w:ins>
      <w:ins w:id="46" w:author="huawei" w:date="2022-12-06T16:53:00Z">
        <w:r>
          <w:rPr>
            <w:lang w:eastAsia="ko-KR"/>
          </w:rPr>
          <w:t xml:space="preserve"> that:</w:t>
        </w:r>
      </w:ins>
    </w:p>
    <w:p w14:paraId="400A74C8" w14:textId="1EF4E700" w:rsidR="00D0569D" w:rsidRDefault="00D0569D" w:rsidP="00D0569D">
      <w:pPr>
        <w:pStyle w:val="B1"/>
        <w:rPr>
          <w:ins w:id="47" w:author="huawei" w:date="2022-12-06T16:53:00Z"/>
          <w:lang w:eastAsia="ko-KR"/>
        </w:rPr>
      </w:pPr>
      <w:ins w:id="48" w:author="huawei" w:date="2022-12-06T16:53:00Z">
        <w:r>
          <w:rPr>
            <w:lang w:eastAsia="ko-KR"/>
          </w:rPr>
          <w:t xml:space="preserve">- </w:t>
        </w:r>
      </w:ins>
      <w:ins w:id="49" w:author="huawei" w:date="2023-02-10T10:46:00Z">
        <w:r w:rsidR="00434CBF">
          <w:rPr>
            <w:lang w:eastAsia="ko-KR"/>
          </w:rPr>
          <w:t xml:space="preserve">some </w:t>
        </w:r>
      </w:ins>
      <w:bookmarkStart w:id="50" w:name="_GoBack"/>
      <w:bookmarkEnd w:id="50"/>
      <w:ins w:id="51" w:author="huawei" w:date="2022-12-06T16:53:00Z">
        <w:r>
          <w:rPr>
            <w:lang w:eastAsia="ko-KR"/>
          </w:rPr>
          <w:t xml:space="preserve">V2X scenarios have requirements with regard to </w:t>
        </w:r>
      </w:ins>
      <w:ins w:id="52" w:author="huawei" w:date="2022-12-06T17:35:00Z">
        <w:r w:rsidR="00CE2E24">
          <w:rPr>
            <w:lang w:eastAsia="ko-KR"/>
          </w:rPr>
          <w:t>the number of involved UEs</w:t>
        </w:r>
      </w:ins>
      <w:ins w:id="53" w:author="huawei" w:date="2022-12-06T16:53:00Z">
        <w:r>
          <w:rPr>
            <w:lang w:eastAsia="ko-KR"/>
          </w:rPr>
          <w:t xml:space="preserve"> in the same range as </w:t>
        </w:r>
      </w:ins>
      <w:proofErr w:type="spellStart"/>
      <w:ins w:id="54" w:author="huawei" w:date="2022-12-06T17:35:00Z">
        <w:r w:rsidR="00CE2E24">
          <w:rPr>
            <w:lang w:eastAsia="ko-KR"/>
          </w:rPr>
          <w:t>MIoT</w:t>
        </w:r>
      </w:ins>
      <w:proofErr w:type="spellEnd"/>
      <w:ins w:id="55" w:author="huawei" w:date="2022-12-06T16:53:00Z">
        <w:r>
          <w:rPr>
            <w:lang w:eastAsia="ko-KR"/>
          </w:rPr>
          <w:t>,</w:t>
        </w:r>
      </w:ins>
    </w:p>
    <w:p w14:paraId="6C2F03AE" w14:textId="5FDE1FD3" w:rsidR="00D0569D" w:rsidRDefault="00D0569D" w:rsidP="00D0569D">
      <w:pPr>
        <w:pStyle w:val="B1"/>
        <w:rPr>
          <w:ins w:id="56" w:author="huawei" w:date="2022-12-06T16:53:00Z"/>
          <w:lang w:eastAsia="ko-KR"/>
        </w:rPr>
      </w:pPr>
      <w:ins w:id="57" w:author="huawei" w:date="2022-12-06T16:53:00Z">
        <w:r>
          <w:rPr>
            <w:lang w:eastAsia="ko-KR"/>
          </w:rPr>
          <w:t xml:space="preserve">- </w:t>
        </w:r>
      </w:ins>
      <w:ins w:id="58" w:author="huawei" w:date="2022-12-06T17:36:00Z">
        <w:r w:rsidR="00CE2E24">
          <w:rPr>
            <w:lang w:eastAsia="ko-KR"/>
          </w:rPr>
          <w:t xml:space="preserve">an </w:t>
        </w:r>
      </w:ins>
      <w:ins w:id="59" w:author="huawei" w:date="2022-12-06T16:53:00Z">
        <w:r>
          <w:rPr>
            <w:lang w:eastAsia="ko-KR"/>
          </w:rPr>
          <w:t xml:space="preserve">EE KPI for </w:t>
        </w:r>
      </w:ins>
      <w:proofErr w:type="spellStart"/>
      <w:ins w:id="60" w:author="huawei" w:date="2022-12-06T17:36:00Z">
        <w:r w:rsidR="00CE2E24">
          <w:rPr>
            <w:lang w:eastAsia="ko-KR"/>
          </w:rPr>
          <w:t>MIoT</w:t>
        </w:r>
      </w:ins>
      <w:proofErr w:type="spellEnd"/>
      <w:ins w:id="61" w:author="huawei" w:date="2022-12-06T16:53:00Z">
        <w:r>
          <w:rPr>
            <w:lang w:eastAsia="ko-KR"/>
          </w:rPr>
          <w:t xml:space="preserve"> network slice</w:t>
        </w:r>
      </w:ins>
      <w:ins w:id="62" w:author="huawei" w:date="2022-12-06T17:36:00Z">
        <w:r w:rsidR="00CE2E24">
          <w:rPr>
            <w:lang w:eastAsia="ko-KR"/>
          </w:rPr>
          <w:t>, based on the number of active UEs,</w:t>
        </w:r>
      </w:ins>
      <w:ins w:id="63" w:author="huawei" w:date="2022-12-06T16:53:00Z">
        <w:r>
          <w:rPr>
            <w:lang w:eastAsia="ko-KR"/>
          </w:rPr>
          <w:t xml:space="preserve"> </w:t>
        </w:r>
      </w:ins>
      <w:ins w:id="64" w:author="huawei" w:date="2022-12-06T17:38:00Z">
        <w:r w:rsidR="001B4B6B">
          <w:rPr>
            <w:lang w:eastAsia="ko-KR"/>
          </w:rPr>
          <w:t>is</w:t>
        </w:r>
      </w:ins>
      <w:ins w:id="65" w:author="huawei" w:date="2022-12-06T16:53:00Z">
        <w:r>
          <w:rPr>
            <w:lang w:eastAsia="ko-KR"/>
          </w:rPr>
          <w:t xml:space="preserve"> already defined in TS 28.554 [2] clause 6.7.2.</w:t>
        </w:r>
      </w:ins>
      <w:ins w:id="66" w:author="huawei" w:date="2022-12-06T17:37:00Z">
        <w:r w:rsidR="00CE2E24">
          <w:rPr>
            <w:lang w:eastAsia="ko-KR"/>
          </w:rPr>
          <w:t>4.2</w:t>
        </w:r>
      </w:ins>
      <w:ins w:id="67" w:author="huawei" w:date="2022-12-06T16:53:00Z">
        <w:r>
          <w:rPr>
            <w:lang w:eastAsia="ko-KR"/>
          </w:rPr>
          <w:t>,</w:t>
        </w:r>
      </w:ins>
    </w:p>
    <w:p w14:paraId="62AD210C" w14:textId="79380D3C" w:rsidR="00D0569D" w:rsidRDefault="001B4B6B" w:rsidP="00D0569D">
      <w:pPr>
        <w:rPr>
          <w:ins w:id="68" w:author="huawei" w:date="2022-12-06T16:53:00Z"/>
          <w:lang w:eastAsia="ko-KR"/>
        </w:rPr>
      </w:pPr>
      <w:ins w:id="69" w:author="huawei" w:date="2022-12-06T17:38:00Z">
        <w:r>
          <w:rPr>
            <w:lang w:eastAsia="ko-KR"/>
          </w:rPr>
          <w:t>i</w:t>
        </w:r>
      </w:ins>
      <w:ins w:id="70" w:author="huawei" w:date="2022-12-06T16:53:00Z">
        <w:r w:rsidR="00D0569D">
          <w:rPr>
            <w:lang w:eastAsia="ko-KR"/>
          </w:rPr>
          <w:t xml:space="preserve">t is proposed to consider that </w:t>
        </w:r>
      </w:ins>
      <w:ins w:id="71" w:author="huawei" w:date="2022-12-06T16:58:00Z">
        <w:r w:rsidR="00D0569D">
          <w:rPr>
            <w:lang w:eastAsia="ko-KR"/>
          </w:rPr>
          <w:t>th</w:t>
        </w:r>
      </w:ins>
      <w:ins w:id="72" w:author="huawei" w:date="2022-12-06T16:57:00Z">
        <w:r w:rsidR="00D0569D">
          <w:rPr>
            <w:lang w:eastAsia="ko-KR"/>
          </w:rPr>
          <w:t xml:space="preserve">e </w:t>
        </w:r>
      </w:ins>
      <w:ins w:id="73" w:author="huawei" w:date="2022-12-06T16:53:00Z">
        <w:r w:rsidR="00D0569D">
          <w:rPr>
            <w:lang w:eastAsia="ko-KR"/>
          </w:rPr>
          <w:t xml:space="preserve">already defined EE KPI for </w:t>
        </w:r>
      </w:ins>
      <w:proofErr w:type="spellStart"/>
      <w:ins w:id="74" w:author="huawei" w:date="2022-12-06T16:54:00Z">
        <w:r w:rsidR="00D0569D">
          <w:rPr>
            <w:lang w:eastAsia="ko-KR"/>
          </w:rPr>
          <w:t>MIoT</w:t>
        </w:r>
      </w:ins>
      <w:proofErr w:type="spellEnd"/>
      <w:ins w:id="75" w:author="huawei" w:date="2022-12-06T16:53:00Z">
        <w:r w:rsidR="00D0569D">
          <w:rPr>
            <w:lang w:eastAsia="ko-KR"/>
          </w:rPr>
          <w:t xml:space="preserve"> network slices</w:t>
        </w:r>
      </w:ins>
      <w:ins w:id="76" w:author="huawei" w:date="2022-12-06T16:58:00Z">
        <w:r w:rsidR="00D0569D">
          <w:rPr>
            <w:lang w:eastAsia="ko-KR"/>
          </w:rPr>
          <w:t>, based on the mean number of active UEs</w:t>
        </w:r>
      </w:ins>
      <w:ins w:id="77" w:author="huawei" w:date="2022-12-06T16:53:00Z">
        <w:r w:rsidR="00D0569D">
          <w:rPr>
            <w:lang w:eastAsia="ko-KR"/>
          </w:rPr>
          <w:t xml:space="preserve"> (cf. TS 28.554 [2] clause </w:t>
        </w:r>
      </w:ins>
      <w:ins w:id="78" w:author="huawei" w:date="2022-12-06T16:57:00Z">
        <w:r w:rsidR="00D0569D" w:rsidRPr="00D0569D">
          <w:rPr>
            <w:lang w:eastAsia="ko-KR"/>
          </w:rPr>
          <w:t>6.7.2.4.2</w:t>
        </w:r>
      </w:ins>
      <w:ins w:id="79" w:author="huawei" w:date="2022-12-06T16:53:00Z">
        <w:r w:rsidR="00D0569D">
          <w:rPr>
            <w:lang w:eastAsia="ko-KR"/>
          </w:rPr>
          <w:t>)</w:t>
        </w:r>
      </w:ins>
      <w:ins w:id="80" w:author="huawei" w:date="2022-12-06T16:58:00Z">
        <w:r w:rsidR="00D0569D">
          <w:rPr>
            <w:lang w:eastAsia="ko-KR"/>
          </w:rPr>
          <w:t>,</w:t>
        </w:r>
      </w:ins>
      <w:ins w:id="81" w:author="huawei" w:date="2022-12-06T16:53:00Z">
        <w:r w:rsidR="00D0569D">
          <w:rPr>
            <w:lang w:eastAsia="ko-KR"/>
          </w:rPr>
          <w:t xml:space="preserve"> may also apply to V2X network slices.</w:t>
        </w:r>
      </w:ins>
    </w:p>
    <w:p w14:paraId="680FE8ED" w14:textId="295AE53B" w:rsidR="00D0569D" w:rsidRDefault="00D0569D" w:rsidP="00D0569D">
      <w:pPr>
        <w:rPr>
          <w:ins w:id="82" w:author="huawei" w:date="2022-12-06T17:40:00Z"/>
          <w:lang w:eastAsia="ko-KR"/>
        </w:rPr>
      </w:pPr>
      <w:ins w:id="83" w:author="huawei" w:date="2022-12-06T16:53:00Z">
        <w:r>
          <w:rPr>
            <w:lang w:eastAsia="ko-KR"/>
          </w:rPr>
          <w:t>Therefore, there is no need to define additional EE KPI(s) for V2X network slices.</w:t>
        </w:r>
      </w:ins>
    </w:p>
    <w:p w14:paraId="1F18DCBB" w14:textId="16B7D3F3" w:rsidR="00B04E25" w:rsidRPr="00F04B36" w:rsidRDefault="00B04E25" w:rsidP="00D0569D">
      <w:pPr>
        <w:rPr>
          <w:lang w:eastAsia="ko-KR"/>
        </w:rPr>
      </w:pPr>
      <w:ins w:id="84" w:author="huawei" w:date="2022-12-06T17:40:00Z">
        <w:r>
          <w:rPr>
            <w:lang w:eastAsia="ko-KR"/>
          </w:rPr>
          <w:t xml:space="preserve">The potential solution </w:t>
        </w:r>
      </w:ins>
      <w:ins w:id="85" w:author="huawei" w:date="2022-12-06T17:41:00Z">
        <w:r>
          <w:rPr>
            <w:lang w:eastAsia="ko-KR"/>
          </w:rPr>
          <w:t xml:space="preserve">#2, as it relies on measurements collected at </w:t>
        </w:r>
        <w:proofErr w:type="spellStart"/>
        <w:r>
          <w:rPr>
            <w:lang w:eastAsia="ko-KR"/>
          </w:rPr>
          <w:t>gNB</w:t>
        </w:r>
        <w:proofErr w:type="spellEnd"/>
        <w:r>
          <w:rPr>
            <w:lang w:eastAsia="ko-KR"/>
          </w:rPr>
          <w:t xml:space="preserve"> level, </w:t>
        </w:r>
      </w:ins>
      <w:ins w:id="86" w:author="huawei" w:date="2022-12-06T17:42:00Z">
        <w:r>
          <w:rPr>
            <w:lang w:eastAsia="ko-KR"/>
          </w:rPr>
          <w:t xml:space="preserve">may apply only </w:t>
        </w:r>
      </w:ins>
      <w:ins w:id="87" w:author="huawei" w:date="2022-12-06T17:44:00Z">
        <w:r>
          <w:rPr>
            <w:lang w:eastAsia="ko-KR"/>
          </w:rPr>
          <w:t>in case of indirect communication.</w:t>
        </w:r>
      </w:ins>
    </w:p>
    <w:p w14:paraId="5DFDE4E5" w14:textId="6E082E7E" w:rsidR="00D0569D" w:rsidRPr="00EA5506" w:rsidDel="00CE2E24" w:rsidRDefault="00D0569D" w:rsidP="00D0569D">
      <w:pPr>
        <w:pStyle w:val="Heading4"/>
        <w:rPr>
          <w:del w:id="88" w:author="huawei" w:date="2022-12-06T17:37:00Z"/>
          <w:lang w:val="en-US"/>
        </w:rPr>
      </w:pPr>
      <w:bookmarkStart w:id="89" w:name="_Toc107474435"/>
      <w:bookmarkStart w:id="90" w:name="_Toc119917485"/>
      <w:del w:id="91" w:author="huawei" w:date="2022-12-06T17:37:00Z">
        <w:r w:rsidDel="00CE2E24">
          <w:rPr>
            <w:lang w:val="en-US"/>
          </w:rPr>
          <w:delText>4</w:delText>
        </w:r>
        <w:r w:rsidRPr="00EA5506" w:rsidDel="00CE2E24">
          <w:rPr>
            <w:lang w:val="en-US"/>
          </w:rPr>
          <w:delText>.</w:delText>
        </w:r>
        <w:r w:rsidDel="00CE2E24">
          <w:rPr>
            <w:lang w:val="en-US"/>
          </w:rPr>
          <w:delText>4.2</w:delText>
        </w:r>
        <w:r w:rsidRPr="00EA5506" w:rsidDel="00CE2E24">
          <w:rPr>
            <w:lang w:val="en-US"/>
          </w:rPr>
          <w:delText>.</w:delText>
        </w:r>
        <w:r w:rsidDel="00CE2E24">
          <w:rPr>
            <w:lang w:val="en-US"/>
          </w:rPr>
          <w:delText>i</w:delText>
        </w:r>
        <w:r w:rsidRPr="00EA5506" w:rsidDel="00CE2E24">
          <w:rPr>
            <w:lang w:val="en-US"/>
          </w:rPr>
          <w:tab/>
          <w:delText>Potential solution #&lt;</w:delText>
        </w:r>
        <w:r w:rsidDel="00CE2E24">
          <w:rPr>
            <w:lang w:val="en-US"/>
          </w:rPr>
          <w:delText>i</w:delText>
        </w:r>
        <w:r w:rsidRPr="00EA5506" w:rsidDel="00CE2E24">
          <w:rPr>
            <w:lang w:val="en-US"/>
          </w:rPr>
          <w:delText>&gt;: &lt;</w:delText>
        </w:r>
        <w:r w:rsidDel="00CE2E24">
          <w:rPr>
            <w:lang w:val="en-US"/>
          </w:rPr>
          <w:delText xml:space="preserve">Potential </w:delText>
        </w:r>
        <w:r w:rsidRPr="00EA5506" w:rsidDel="00CE2E24">
          <w:rPr>
            <w:lang w:val="en-US"/>
          </w:rPr>
          <w:delText xml:space="preserve">Solution </w:delText>
        </w:r>
        <w:r w:rsidDel="00CE2E24">
          <w:rPr>
            <w:lang w:val="en-US"/>
          </w:rPr>
          <w:delText xml:space="preserve">i </w:delText>
        </w:r>
        <w:r w:rsidRPr="00EA5506" w:rsidDel="00CE2E24">
          <w:rPr>
            <w:lang w:val="en-US"/>
          </w:rPr>
          <w:delText>Title&gt;</w:delText>
        </w:r>
        <w:bookmarkEnd w:id="89"/>
        <w:bookmarkEnd w:id="90"/>
        <w:r w:rsidRPr="00EA5506" w:rsidDel="00CE2E24">
          <w:rPr>
            <w:lang w:val="en-US"/>
          </w:rPr>
          <w:delText xml:space="preserve"> </w:delText>
        </w:r>
      </w:del>
    </w:p>
    <w:p w14:paraId="704310B6" w14:textId="2FF7B501" w:rsidR="00D0569D" w:rsidDel="00CE2E24" w:rsidRDefault="00D0569D" w:rsidP="00D0569D">
      <w:pPr>
        <w:pStyle w:val="Heading5"/>
        <w:rPr>
          <w:del w:id="92" w:author="huawei" w:date="2022-12-06T17:37:00Z"/>
          <w:lang w:eastAsia="ko-KR"/>
        </w:rPr>
      </w:pPr>
      <w:bookmarkStart w:id="93" w:name="_Toc107474436"/>
      <w:bookmarkStart w:id="94" w:name="_Toc119917486"/>
      <w:del w:id="95" w:author="huawei" w:date="2022-12-06T17:37:00Z">
        <w:r w:rsidDel="00CE2E24">
          <w:rPr>
            <w:lang w:eastAsia="ko-KR"/>
          </w:rPr>
          <w:delText>4.4.2.i.1</w:delText>
        </w:r>
        <w:r w:rsidDel="00CE2E24">
          <w:rPr>
            <w:lang w:eastAsia="ko-KR"/>
          </w:rPr>
          <w:tab/>
          <w:delText>Introduction</w:delText>
        </w:r>
        <w:bookmarkEnd w:id="93"/>
        <w:bookmarkEnd w:id="94"/>
      </w:del>
    </w:p>
    <w:p w14:paraId="57E5090E" w14:textId="4CE7A5C7" w:rsidR="00D0569D" w:rsidRPr="00AB40AF" w:rsidDel="00CE2E24" w:rsidRDefault="00D0569D" w:rsidP="00D0569D">
      <w:pPr>
        <w:pStyle w:val="EditorsNote"/>
        <w:rPr>
          <w:del w:id="96" w:author="huawei" w:date="2022-12-06T17:37:00Z"/>
        </w:rPr>
      </w:pPr>
      <w:del w:id="97" w:author="huawei" w:date="2022-12-06T17:37:00Z">
        <w:r w:rsidRPr="00AB40AF" w:rsidDel="00CE2E24">
          <w:delText>Editor's Note:</w:delText>
        </w:r>
        <w:r w:rsidRPr="00AB40AF" w:rsidDel="00CE2E24">
          <w:tab/>
          <w:delText>This clause describes briefly the potential solution at a high-level.</w:delText>
        </w:r>
      </w:del>
    </w:p>
    <w:p w14:paraId="08995081" w14:textId="3336C448" w:rsidR="00D0569D" w:rsidDel="00CE2E24" w:rsidRDefault="00D0569D" w:rsidP="00D0569D">
      <w:pPr>
        <w:pStyle w:val="Heading5"/>
        <w:rPr>
          <w:del w:id="98" w:author="huawei" w:date="2022-12-06T17:37:00Z"/>
          <w:lang w:eastAsia="ko-KR"/>
        </w:rPr>
      </w:pPr>
      <w:bookmarkStart w:id="99" w:name="_Toc107474437"/>
      <w:bookmarkStart w:id="100" w:name="_Toc119917487"/>
      <w:del w:id="101" w:author="huawei" w:date="2022-12-06T17:37:00Z">
        <w:r w:rsidDel="00CE2E24">
          <w:rPr>
            <w:lang w:eastAsia="ko-KR"/>
          </w:rPr>
          <w:delText>4.4.2.i.2</w:delText>
        </w:r>
        <w:r w:rsidDel="00CE2E24">
          <w:rPr>
            <w:lang w:eastAsia="ko-KR"/>
          </w:rPr>
          <w:tab/>
          <w:delText>Description</w:delText>
        </w:r>
        <w:bookmarkEnd w:id="99"/>
        <w:bookmarkEnd w:id="100"/>
      </w:del>
    </w:p>
    <w:p w14:paraId="7CB22659" w14:textId="5510F538" w:rsidR="00D0569D" w:rsidDel="00CE2E24" w:rsidRDefault="00D0569D" w:rsidP="00D0569D">
      <w:pPr>
        <w:pStyle w:val="EditorsNote"/>
        <w:rPr>
          <w:del w:id="102" w:author="huawei" w:date="2022-12-06T17:37:00Z"/>
        </w:rPr>
      </w:pPr>
      <w:del w:id="103" w:author="huawei" w:date="2022-12-06T17:37:00Z">
        <w:r w:rsidDel="00CE2E24">
          <w:delText>Editor's Note:</w:delText>
        </w:r>
        <w:r w:rsidDel="00CE2E24">
          <w:tab/>
        </w:r>
        <w:r w:rsidDel="00CE2E24">
          <w:rPr>
            <w:lang w:val="en-US"/>
          </w:rPr>
          <w:delText>This clause further details the potential solution and any assumptions made</w:delText>
        </w:r>
        <w:r w:rsidDel="00CE2E24">
          <w:delText>.</w:delText>
        </w:r>
      </w:del>
    </w:p>
    <w:p w14:paraId="2B96B05C" w14:textId="77777777" w:rsidR="004E4858" w:rsidRDefault="004E4858" w:rsidP="008B4517"/>
    <w:p w14:paraId="5293E864" w14:textId="77777777" w:rsidR="00401B43" w:rsidRPr="00EE370B" w:rsidRDefault="00401B43" w:rsidP="00F8703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90B1D71"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34A784" w14:textId="77777777" w:rsidR="008B4517" w:rsidRPr="00EE370B" w:rsidRDefault="008B4517" w:rsidP="0045565A">
            <w:pPr>
              <w:jc w:val="center"/>
              <w:rPr>
                <w:rFonts w:ascii="Arial" w:hAnsi="Arial" w:cs="Arial"/>
                <w:b/>
                <w:bCs/>
                <w:sz w:val="28"/>
                <w:szCs w:val="28"/>
              </w:rPr>
            </w:pPr>
            <w:bookmarkStart w:id="104" w:name="clause4"/>
            <w:bookmarkEnd w:id="104"/>
            <w:r w:rsidRPr="00EE370B">
              <w:rPr>
                <w:rFonts w:ascii="Arial" w:hAnsi="Arial" w:cs="Arial"/>
                <w:b/>
                <w:bCs/>
                <w:sz w:val="28"/>
                <w:szCs w:val="28"/>
              </w:rPr>
              <w:t>End of changes</w:t>
            </w:r>
          </w:p>
        </w:tc>
      </w:tr>
    </w:tbl>
    <w:p w14:paraId="0A752B28"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C81D9B" w14:textId="77777777" w:rsidR="00C77EBC" w:rsidRDefault="00C77EBC">
      <w:r>
        <w:separator/>
      </w:r>
    </w:p>
  </w:endnote>
  <w:endnote w:type="continuationSeparator" w:id="0">
    <w:p w14:paraId="2110F775" w14:textId="77777777" w:rsidR="00C77EBC" w:rsidRDefault="00C77EBC">
      <w:r>
        <w:continuationSeparator/>
      </w:r>
    </w:p>
  </w:endnote>
  <w:endnote w:type="continuationNotice" w:id="1">
    <w:p w14:paraId="3A688CA7" w14:textId="77777777" w:rsidR="00C77EBC" w:rsidRDefault="00C77E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1654C" w14:textId="77777777" w:rsidR="00C77EBC" w:rsidRDefault="00C77EBC">
      <w:r>
        <w:separator/>
      </w:r>
    </w:p>
  </w:footnote>
  <w:footnote w:type="continuationSeparator" w:id="0">
    <w:p w14:paraId="1484F897" w14:textId="77777777" w:rsidR="00C77EBC" w:rsidRDefault="00C77EBC">
      <w:r>
        <w:continuationSeparator/>
      </w:r>
    </w:p>
  </w:footnote>
  <w:footnote w:type="continuationNotice" w:id="1">
    <w:p w14:paraId="04B20CE2" w14:textId="77777777" w:rsidR="00C77EBC" w:rsidRDefault="00C77E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037CA9"/>
    <w:multiLevelType w:val="hybridMultilevel"/>
    <w:tmpl w:val="6D887E68"/>
    <w:lvl w:ilvl="0" w:tplc="462ECBC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9935F9E"/>
    <w:multiLevelType w:val="hybridMultilevel"/>
    <w:tmpl w:val="5E4293BA"/>
    <w:lvl w:ilvl="0" w:tplc="3ADEC2A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29710CDD"/>
    <w:multiLevelType w:val="hybridMultilevel"/>
    <w:tmpl w:val="463E111E"/>
    <w:lvl w:ilvl="0" w:tplc="7A9C539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2DA19F8"/>
    <w:multiLevelType w:val="hybridMultilevel"/>
    <w:tmpl w:val="2336491A"/>
    <w:lvl w:ilvl="0" w:tplc="28EC58F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18"/>
  </w:num>
  <w:num w:numId="6">
    <w:abstractNumId w:val="8"/>
  </w:num>
  <w:num w:numId="7">
    <w:abstractNumId w:val="10"/>
  </w:num>
  <w:num w:numId="8">
    <w:abstractNumId w:val="28"/>
  </w:num>
  <w:num w:numId="9">
    <w:abstractNumId w:val="24"/>
  </w:num>
  <w:num w:numId="10">
    <w:abstractNumId w:val="26"/>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7"/>
  </w:num>
  <w:num w:numId="21">
    <w:abstractNumId w:val="23"/>
  </w:num>
  <w:num w:numId="22">
    <w:abstractNumId w:val="9"/>
  </w:num>
  <w:num w:numId="23">
    <w:abstractNumId w:val="15"/>
  </w:num>
  <w:num w:numId="24">
    <w:abstractNumId w:val="20"/>
  </w:num>
  <w:num w:numId="25">
    <w:abstractNumId w:val="21"/>
  </w:num>
  <w:num w:numId="26">
    <w:abstractNumId w:val="16"/>
  </w:num>
  <w:num w:numId="27">
    <w:abstractNumId w:val="25"/>
  </w:num>
  <w:num w:numId="28">
    <w:abstractNumId w:val="13"/>
  </w:num>
  <w:num w:numId="29">
    <w:abstractNumId w:val="11"/>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44477"/>
    <w:rsid w:val="0004578B"/>
    <w:rsid w:val="000671E0"/>
    <w:rsid w:val="000718E3"/>
    <w:rsid w:val="00074722"/>
    <w:rsid w:val="000819D8"/>
    <w:rsid w:val="0008247C"/>
    <w:rsid w:val="00084BDD"/>
    <w:rsid w:val="00092D0F"/>
    <w:rsid w:val="000934A6"/>
    <w:rsid w:val="000A00C1"/>
    <w:rsid w:val="000A2C6C"/>
    <w:rsid w:val="000A4660"/>
    <w:rsid w:val="000A607F"/>
    <w:rsid w:val="000A7AD2"/>
    <w:rsid w:val="000B1D1C"/>
    <w:rsid w:val="000B4850"/>
    <w:rsid w:val="000C5FD5"/>
    <w:rsid w:val="000D1B5B"/>
    <w:rsid w:val="000E16F7"/>
    <w:rsid w:val="000F1EB9"/>
    <w:rsid w:val="0010401F"/>
    <w:rsid w:val="00111E51"/>
    <w:rsid w:val="00123119"/>
    <w:rsid w:val="00123CDE"/>
    <w:rsid w:val="00130937"/>
    <w:rsid w:val="00134287"/>
    <w:rsid w:val="00155947"/>
    <w:rsid w:val="00155D0B"/>
    <w:rsid w:val="0016187F"/>
    <w:rsid w:val="00163081"/>
    <w:rsid w:val="00173FA3"/>
    <w:rsid w:val="00176C25"/>
    <w:rsid w:val="00181067"/>
    <w:rsid w:val="00184B6F"/>
    <w:rsid w:val="00184CEC"/>
    <w:rsid w:val="00184DE2"/>
    <w:rsid w:val="001861E5"/>
    <w:rsid w:val="00193A3A"/>
    <w:rsid w:val="00193BCC"/>
    <w:rsid w:val="001A3116"/>
    <w:rsid w:val="001B1652"/>
    <w:rsid w:val="001B16E3"/>
    <w:rsid w:val="001B3C6C"/>
    <w:rsid w:val="001B4B6B"/>
    <w:rsid w:val="001C0B27"/>
    <w:rsid w:val="001C3EC8"/>
    <w:rsid w:val="001C60F9"/>
    <w:rsid w:val="001C6363"/>
    <w:rsid w:val="001D2BD4"/>
    <w:rsid w:val="001D507D"/>
    <w:rsid w:val="001D6911"/>
    <w:rsid w:val="001E1AE2"/>
    <w:rsid w:val="001E56FC"/>
    <w:rsid w:val="001E768B"/>
    <w:rsid w:val="001F1BB9"/>
    <w:rsid w:val="001F283D"/>
    <w:rsid w:val="00201947"/>
    <w:rsid w:val="0020395B"/>
    <w:rsid w:val="002062C0"/>
    <w:rsid w:val="00206D13"/>
    <w:rsid w:val="00212DA6"/>
    <w:rsid w:val="00213829"/>
    <w:rsid w:val="00215130"/>
    <w:rsid w:val="002151A3"/>
    <w:rsid w:val="00224341"/>
    <w:rsid w:val="00230002"/>
    <w:rsid w:val="00231674"/>
    <w:rsid w:val="00231AA9"/>
    <w:rsid w:val="00232F4F"/>
    <w:rsid w:val="00237BC3"/>
    <w:rsid w:val="00242A1D"/>
    <w:rsid w:val="00244C9A"/>
    <w:rsid w:val="00247DA9"/>
    <w:rsid w:val="00254010"/>
    <w:rsid w:val="00262878"/>
    <w:rsid w:val="00270B45"/>
    <w:rsid w:val="00280F76"/>
    <w:rsid w:val="00295F2B"/>
    <w:rsid w:val="002A1857"/>
    <w:rsid w:val="002A2DFA"/>
    <w:rsid w:val="002A48E4"/>
    <w:rsid w:val="002A6B8C"/>
    <w:rsid w:val="002A6DC9"/>
    <w:rsid w:val="002B125F"/>
    <w:rsid w:val="002B1D57"/>
    <w:rsid w:val="002B2093"/>
    <w:rsid w:val="002C1BE0"/>
    <w:rsid w:val="002C2D59"/>
    <w:rsid w:val="002C2F9F"/>
    <w:rsid w:val="002D2E7F"/>
    <w:rsid w:val="002D520E"/>
    <w:rsid w:val="002E00A5"/>
    <w:rsid w:val="002E6E3D"/>
    <w:rsid w:val="002F0A95"/>
    <w:rsid w:val="002F0CFC"/>
    <w:rsid w:val="002F11C4"/>
    <w:rsid w:val="0030628A"/>
    <w:rsid w:val="003129FA"/>
    <w:rsid w:val="003132D5"/>
    <w:rsid w:val="0031797A"/>
    <w:rsid w:val="003203F9"/>
    <w:rsid w:val="0032377F"/>
    <w:rsid w:val="00326300"/>
    <w:rsid w:val="00326C0B"/>
    <w:rsid w:val="003302A7"/>
    <w:rsid w:val="00330D11"/>
    <w:rsid w:val="003315EF"/>
    <w:rsid w:val="0033422D"/>
    <w:rsid w:val="00344732"/>
    <w:rsid w:val="00350210"/>
    <w:rsid w:val="0035048B"/>
    <w:rsid w:val="0035122B"/>
    <w:rsid w:val="00352A79"/>
    <w:rsid w:val="00353451"/>
    <w:rsid w:val="0035548E"/>
    <w:rsid w:val="003556B0"/>
    <w:rsid w:val="00371022"/>
    <w:rsid w:val="00371032"/>
    <w:rsid w:val="00371B44"/>
    <w:rsid w:val="0039589D"/>
    <w:rsid w:val="003A58F7"/>
    <w:rsid w:val="003B1390"/>
    <w:rsid w:val="003B4CA3"/>
    <w:rsid w:val="003C122B"/>
    <w:rsid w:val="003C4156"/>
    <w:rsid w:val="003C5A97"/>
    <w:rsid w:val="003D14C5"/>
    <w:rsid w:val="003D6978"/>
    <w:rsid w:val="003D6D7A"/>
    <w:rsid w:val="003E2F52"/>
    <w:rsid w:val="003E3F09"/>
    <w:rsid w:val="003F52B2"/>
    <w:rsid w:val="004016EE"/>
    <w:rsid w:val="00401B43"/>
    <w:rsid w:val="00407A43"/>
    <w:rsid w:val="004133C9"/>
    <w:rsid w:val="004222AC"/>
    <w:rsid w:val="00423C36"/>
    <w:rsid w:val="00434CBF"/>
    <w:rsid w:val="00440414"/>
    <w:rsid w:val="00446207"/>
    <w:rsid w:val="0045066C"/>
    <w:rsid w:val="0045484C"/>
    <w:rsid w:val="00455625"/>
    <w:rsid w:val="0045565A"/>
    <w:rsid w:val="0045777E"/>
    <w:rsid w:val="00461B95"/>
    <w:rsid w:val="004856F7"/>
    <w:rsid w:val="00485E3C"/>
    <w:rsid w:val="004869E6"/>
    <w:rsid w:val="00487449"/>
    <w:rsid w:val="004C31D2"/>
    <w:rsid w:val="004D55C2"/>
    <w:rsid w:val="004D6B08"/>
    <w:rsid w:val="004D6E02"/>
    <w:rsid w:val="004D7A0B"/>
    <w:rsid w:val="004E0CFA"/>
    <w:rsid w:val="004E311D"/>
    <w:rsid w:val="004E4858"/>
    <w:rsid w:val="0050203D"/>
    <w:rsid w:val="005047E3"/>
    <w:rsid w:val="00505ECD"/>
    <w:rsid w:val="005154E4"/>
    <w:rsid w:val="00515F47"/>
    <w:rsid w:val="00521131"/>
    <w:rsid w:val="00521771"/>
    <w:rsid w:val="00530A35"/>
    <w:rsid w:val="00531EF8"/>
    <w:rsid w:val="005410F6"/>
    <w:rsid w:val="005664AF"/>
    <w:rsid w:val="005729C4"/>
    <w:rsid w:val="00590648"/>
    <w:rsid w:val="005907C1"/>
    <w:rsid w:val="0059227B"/>
    <w:rsid w:val="005A3EC1"/>
    <w:rsid w:val="005A6964"/>
    <w:rsid w:val="005A773F"/>
    <w:rsid w:val="005B0966"/>
    <w:rsid w:val="005B2EC6"/>
    <w:rsid w:val="005B795D"/>
    <w:rsid w:val="005C3897"/>
    <w:rsid w:val="005D180E"/>
    <w:rsid w:val="005D3D20"/>
    <w:rsid w:val="005D42C2"/>
    <w:rsid w:val="005D638F"/>
    <w:rsid w:val="005D652A"/>
    <w:rsid w:val="005E1CB5"/>
    <w:rsid w:val="005E20D0"/>
    <w:rsid w:val="00603A03"/>
    <w:rsid w:val="00613820"/>
    <w:rsid w:val="00631B0F"/>
    <w:rsid w:val="00633A4B"/>
    <w:rsid w:val="006378AB"/>
    <w:rsid w:val="00652248"/>
    <w:rsid w:val="00656F11"/>
    <w:rsid w:val="00657B80"/>
    <w:rsid w:val="00675B3C"/>
    <w:rsid w:val="0069562D"/>
    <w:rsid w:val="006A2411"/>
    <w:rsid w:val="006A6181"/>
    <w:rsid w:val="006A6D85"/>
    <w:rsid w:val="006B0FAF"/>
    <w:rsid w:val="006B636A"/>
    <w:rsid w:val="006C1FC0"/>
    <w:rsid w:val="006D2180"/>
    <w:rsid w:val="006D340A"/>
    <w:rsid w:val="006D7742"/>
    <w:rsid w:val="006E0909"/>
    <w:rsid w:val="006E35DF"/>
    <w:rsid w:val="006E4A7C"/>
    <w:rsid w:val="006E5383"/>
    <w:rsid w:val="00704238"/>
    <w:rsid w:val="00706E79"/>
    <w:rsid w:val="0071171D"/>
    <w:rsid w:val="00712189"/>
    <w:rsid w:val="0071494A"/>
    <w:rsid w:val="00744A34"/>
    <w:rsid w:val="00754A94"/>
    <w:rsid w:val="00760BB0"/>
    <w:rsid w:val="0076157A"/>
    <w:rsid w:val="00772BBA"/>
    <w:rsid w:val="00772D92"/>
    <w:rsid w:val="00786635"/>
    <w:rsid w:val="0078724A"/>
    <w:rsid w:val="0079000B"/>
    <w:rsid w:val="007915A5"/>
    <w:rsid w:val="00792331"/>
    <w:rsid w:val="00796D4C"/>
    <w:rsid w:val="007A0AB6"/>
    <w:rsid w:val="007A6E6E"/>
    <w:rsid w:val="007B4B8A"/>
    <w:rsid w:val="007C0A2D"/>
    <w:rsid w:val="007C27B0"/>
    <w:rsid w:val="007C70C4"/>
    <w:rsid w:val="007E3775"/>
    <w:rsid w:val="007F300B"/>
    <w:rsid w:val="007F4553"/>
    <w:rsid w:val="008014C3"/>
    <w:rsid w:val="00820C14"/>
    <w:rsid w:val="008320A5"/>
    <w:rsid w:val="00832C87"/>
    <w:rsid w:val="00833DFC"/>
    <w:rsid w:val="008413BB"/>
    <w:rsid w:val="00843095"/>
    <w:rsid w:val="00852924"/>
    <w:rsid w:val="00870F63"/>
    <w:rsid w:val="00873554"/>
    <w:rsid w:val="0087440D"/>
    <w:rsid w:val="00875D44"/>
    <w:rsid w:val="00876B9A"/>
    <w:rsid w:val="00881EB8"/>
    <w:rsid w:val="00883E24"/>
    <w:rsid w:val="00886BC8"/>
    <w:rsid w:val="00890CDA"/>
    <w:rsid w:val="008935BE"/>
    <w:rsid w:val="008A1AF9"/>
    <w:rsid w:val="008B0118"/>
    <w:rsid w:val="008B0248"/>
    <w:rsid w:val="008B0407"/>
    <w:rsid w:val="008B4517"/>
    <w:rsid w:val="008C0CBF"/>
    <w:rsid w:val="008C4A05"/>
    <w:rsid w:val="008C5697"/>
    <w:rsid w:val="008C681A"/>
    <w:rsid w:val="008D0894"/>
    <w:rsid w:val="008E0070"/>
    <w:rsid w:val="008E38F4"/>
    <w:rsid w:val="008F1F0E"/>
    <w:rsid w:val="008F5F33"/>
    <w:rsid w:val="00906F64"/>
    <w:rsid w:val="00910C90"/>
    <w:rsid w:val="009123D9"/>
    <w:rsid w:val="00912511"/>
    <w:rsid w:val="00912AF7"/>
    <w:rsid w:val="009163F7"/>
    <w:rsid w:val="00926ABD"/>
    <w:rsid w:val="0093320F"/>
    <w:rsid w:val="009364A6"/>
    <w:rsid w:val="0093735C"/>
    <w:rsid w:val="00947F4E"/>
    <w:rsid w:val="009547D5"/>
    <w:rsid w:val="00955530"/>
    <w:rsid w:val="0095628D"/>
    <w:rsid w:val="00957F90"/>
    <w:rsid w:val="00966D47"/>
    <w:rsid w:val="00971F82"/>
    <w:rsid w:val="00982493"/>
    <w:rsid w:val="009838C8"/>
    <w:rsid w:val="00986815"/>
    <w:rsid w:val="00987833"/>
    <w:rsid w:val="0099111A"/>
    <w:rsid w:val="00997A5F"/>
    <w:rsid w:val="009A03F1"/>
    <w:rsid w:val="009A0FF2"/>
    <w:rsid w:val="009A2BD2"/>
    <w:rsid w:val="009A34D2"/>
    <w:rsid w:val="009A4C13"/>
    <w:rsid w:val="009A7E43"/>
    <w:rsid w:val="009B0CE4"/>
    <w:rsid w:val="009B38EC"/>
    <w:rsid w:val="009B46F6"/>
    <w:rsid w:val="009B679C"/>
    <w:rsid w:val="009C0812"/>
    <w:rsid w:val="009C0D45"/>
    <w:rsid w:val="009C0DED"/>
    <w:rsid w:val="009D2851"/>
    <w:rsid w:val="009E7FD9"/>
    <w:rsid w:val="009F182F"/>
    <w:rsid w:val="009F1B84"/>
    <w:rsid w:val="009F3A89"/>
    <w:rsid w:val="009F4A64"/>
    <w:rsid w:val="00A04C0A"/>
    <w:rsid w:val="00A10107"/>
    <w:rsid w:val="00A15C7F"/>
    <w:rsid w:val="00A16974"/>
    <w:rsid w:val="00A21A9C"/>
    <w:rsid w:val="00A24087"/>
    <w:rsid w:val="00A2508F"/>
    <w:rsid w:val="00A3073D"/>
    <w:rsid w:val="00A37D7F"/>
    <w:rsid w:val="00A4016A"/>
    <w:rsid w:val="00A40E59"/>
    <w:rsid w:val="00A445D8"/>
    <w:rsid w:val="00A4680C"/>
    <w:rsid w:val="00A51932"/>
    <w:rsid w:val="00A655AE"/>
    <w:rsid w:val="00A716BF"/>
    <w:rsid w:val="00A84A94"/>
    <w:rsid w:val="00A86133"/>
    <w:rsid w:val="00A86F72"/>
    <w:rsid w:val="00A93BD8"/>
    <w:rsid w:val="00AA06BA"/>
    <w:rsid w:val="00AA0B5F"/>
    <w:rsid w:val="00AB40AF"/>
    <w:rsid w:val="00AB4109"/>
    <w:rsid w:val="00AC29C9"/>
    <w:rsid w:val="00AC39A9"/>
    <w:rsid w:val="00AC67FB"/>
    <w:rsid w:val="00AD1DAA"/>
    <w:rsid w:val="00AD3B7F"/>
    <w:rsid w:val="00AE1176"/>
    <w:rsid w:val="00AE2EDF"/>
    <w:rsid w:val="00AE6881"/>
    <w:rsid w:val="00AF1E23"/>
    <w:rsid w:val="00AF4D56"/>
    <w:rsid w:val="00B01AFF"/>
    <w:rsid w:val="00B04E25"/>
    <w:rsid w:val="00B05CC7"/>
    <w:rsid w:val="00B13FEB"/>
    <w:rsid w:val="00B22A06"/>
    <w:rsid w:val="00B27E39"/>
    <w:rsid w:val="00B32AF8"/>
    <w:rsid w:val="00B350D8"/>
    <w:rsid w:val="00B37FA9"/>
    <w:rsid w:val="00B55A67"/>
    <w:rsid w:val="00B55E5C"/>
    <w:rsid w:val="00B610E5"/>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0579E"/>
    <w:rsid w:val="00C1564E"/>
    <w:rsid w:val="00C17453"/>
    <w:rsid w:val="00C22004"/>
    <w:rsid w:val="00C22A2E"/>
    <w:rsid w:val="00C22F0C"/>
    <w:rsid w:val="00C263A6"/>
    <w:rsid w:val="00C33CE9"/>
    <w:rsid w:val="00C43675"/>
    <w:rsid w:val="00C4712D"/>
    <w:rsid w:val="00C474A9"/>
    <w:rsid w:val="00C5099A"/>
    <w:rsid w:val="00C5289D"/>
    <w:rsid w:val="00C53134"/>
    <w:rsid w:val="00C63F40"/>
    <w:rsid w:val="00C73F39"/>
    <w:rsid w:val="00C75EF5"/>
    <w:rsid w:val="00C77EBC"/>
    <w:rsid w:val="00C83531"/>
    <w:rsid w:val="00C83D7D"/>
    <w:rsid w:val="00C92FEC"/>
    <w:rsid w:val="00C94F55"/>
    <w:rsid w:val="00CA0867"/>
    <w:rsid w:val="00CA19FB"/>
    <w:rsid w:val="00CA6B1C"/>
    <w:rsid w:val="00CA7D62"/>
    <w:rsid w:val="00CB07A8"/>
    <w:rsid w:val="00CB6275"/>
    <w:rsid w:val="00CB7150"/>
    <w:rsid w:val="00CB74D2"/>
    <w:rsid w:val="00CD5261"/>
    <w:rsid w:val="00CD73EA"/>
    <w:rsid w:val="00CE2E24"/>
    <w:rsid w:val="00CE50B2"/>
    <w:rsid w:val="00CF073B"/>
    <w:rsid w:val="00CF126D"/>
    <w:rsid w:val="00CF1BE3"/>
    <w:rsid w:val="00CF62E6"/>
    <w:rsid w:val="00CF7D52"/>
    <w:rsid w:val="00D043A3"/>
    <w:rsid w:val="00D0569D"/>
    <w:rsid w:val="00D10070"/>
    <w:rsid w:val="00D10669"/>
    <w:rsid w:val="00D130A8"/>
    <w:rsid w:val="00D1647B"/>
    <w:rsid w:val="00D16E05"/>
    <w:rsid w:val="00D26FD0"/>
    <w:rsid w:val="00D40F16"/>
    <w:rsid w:val="00D437FF"/>
    <w:rsid w:val="00D5130C"/>
    <w:rsid w:val="00D51DC3"/>
    <w:rsid w:val="00D60944"/>
    <w:rsid w:val="00D62265"/>
    <w:rsid w:val="00D62A6B"/>
    <w:rsid w:val="00D654A8"/>
    <w:rsid w:val="00D81FFB"/>
    <w:rsid w:val="00D8512E"/>
    <w:rsid w:val="00D90F85"/>
    <w:rsid w:val="00DA1E58"/>
    <w:rsid w:val="00DA654A"/>
    <w:rsid w:val="00DB035D"/>
    <w:rsid w:val="00DB4C94"/>
    <w:rsid w:val="00DB4D0A"/>
    <w:rsid w:val="00DB5B50"/>
    <w:rsid w:val="00DB5B6B"/>
    <w:rsid w:val="00DB614A"/>
    <w:rsid w:val="00DB760C"/>
    <w:rsid w:val="00DB7D8B"/>
    <w:rsid w:val="00DD0FC3"/>
    <w:rsid w:val="00DD5051"/>
    <w:rsid w:val="00DD52E4"/>
    <w:rsid w:val="00DE39DA"/>
    <w:rsid w:val="00DE4EF2"/>
    <w:rsid w:val="00DF2C0E"/>
    <w:rsid w:val="00DF64F1"/>
    <w:rsid w:val="00E06FFB"/>
    <w:rsid w:val="00E17E9B"/>
    <w:rsid w:val="00E23B59"/>
    <w:rsid w:val="00E30155"/>
    <w:rsid w:val="00E35002"/>
    <w:rsid w:val="00E62FDD"/>
    <w:rsid w:val="00E6319A"/>
    <w:rsid w:val="00E673B4"/>
    <w:rsid w:val="00E76880"/>
    <w:rsid w:val="00E80C5B"/>
    <w:rsid w:val="00E819D5"/>
    <w:rsid w:val="00E855DD"/>
    <w:rsid w:val="00E91FE1"/>
    <w:rsid w:val="00E93DF2"/>
    <w:rsid w:val="00EA03E4"/>
    <w:rsid w:val="00EA4646"/>
    <w:rsid w:val="00EC2918"/>
    <w:rsid w:val="00ED1A2C"/>
    <w:rsid w:val="00ED4954"/>
    <w:rsid w:val="00EE0943"/>
    <w:rsid w:val="00EE2361"/>
    <w:rsid w:val="00EE33A2"/>
    <w:rsid w:val="00EE370B"/>
    <w:rsid w:val="00EF17C8"/>
    <w:rsid w:val="00EF2B3D"/>
    <w:rsid w:val="00EF4500"/>
    <w:rsid w:val="00F02026"/>
    <w:rsid w:val="00F0596E"/>
    <w:rsid w:val="00F064E2"/>
    <w:rsid w:val="00F125E1"/>
    <w:rsid w:val="00F12BA0"/>
    <w:rsid w:val="00F13B23"/>
    <w:rsid w:val="00F13CF6"/>
    <w:rsid w:val="00F20C43"/>
    <w:rsid w:val="00F32800"/>
    <w:rsid w:val="00F3470C"/>
    <w:rsid w:val="00F35D5F"/>
    <w:rsid w:val="00F37204"/>
    <w:rsid w:val="00F50574"/>
    <w:rsid w:val="00F5380D"/>
    <w:rsid w:val="00F6718B"/>
    <w:rsid w:val="00F67A1C"/>
    <w:rsid w:val="00F73128"/>
    <w:rsid w:val="00F82C5B"/>
    <w:rsid w:val="00F853C4"/>
    <w:rsid w:val="00F8703D"/>
    <w:rsid w:val="00FA00BF"/>
    <w:rsid w:val="00FA4880"/>
    <w:rsid w:val="00FB5CFF"/>
    <w:rsid w:val="00FB6053"/>
    <w:rsid w:val="00FC7AC5"/>
    <w:rsid w:val="00FD1638"/>
    <w:rsid w:val="00FD3350"/>
    <w:rsid w:val="00FD3AEA"/>
    <w:rsid w:val="00FD5180"/>
    <w:rsid w:val="00FF3C2E"/>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9B46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E40F2-930F-4D54-8428-77DB3FBD9076}">
  <ds:schemaRefs>
    <ds:schemaRef ds:uri="http://purl.org/dc/elements/1.1/"/>
    <ds:schemaRef ds:uri="http://purl.org/dc/dcmitype/"/>
    <ds:schemaRef ds:uri="http://purl.org/dc/terms/"/>
    <ds:schemaRef ds:uri="http://schemas.microsoft.com/office/2006/documentManagement/types"/>
    <ds:schemaRef ds:uri="5b17232d-c99c-451d-83da-8209c240d8e5"/>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DC0C14D4-594E-4201-AB24-50C0FAD910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620</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2023-02-10T09:47:00Z</dcterms:created>
  <dcterms:modified xsi:type="dcterms:W3CDTF">2023-02-10T09:47:00Z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(3)zDZ5F/PdIbuLAo9XiTbUENNWyVsFKPR29qYpbpbkntRFpHKzxAawBVyJ/wBbbyncAZjQGRE4
et3R3ueNCB8Uh6p3TmjeS/Z+sH3zoajqmZ+fN7DWxfCwn98lNl2gwRn7uq0momu6hx7Rjhl1
jRsq4Gy+mlA/UB8UcdhImEXdl6wWzeAHC1Eww26vO281CZUiSFMHKUMScN/KGxja+6GJy0U2
thPMlOV60n4yFk+cLj</vt:lpwstr>
  </property>
  <property fmtid="{D5CDD505-2E9C-101B-9397-08002B2CF9AE}" pid="3" name="_2015_ms_pID_7253431">
    <vt:lpwstr>j1cKqQptWvwSmQoYIHgDk6oKO2fcFPzLREZPuzzxJzW9C8HlpK0wHN
DRqjchs48JvoEBLFuoJBAMyPmSr/6S07fGyRsQZm4c+aOVOY7xIgBiFfHd8JPkN6MAU719aB
iTf4sPWKOf4/zFr2O/CH8IXkUvufnQy/PI06ffn9BTrgJKKoyXE53AgXadkWivRaF+MWw7WN
kBoeNOH8JlafQljYBknx3uJMy321hXJ8H6F1</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1675930308</vt:lpwstr>
  </property>
</Properties>
</file>